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95892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FC2DD6" w:rsidRPr="00FC2DD6">
        <w:rPr>
          <w:b/>
          <w:i/>
          <w:noProof/>
          <w:sz w:val="28"/>
        </w:rPr>
        <w:t>S2-2312822</w:t>
      </w:r>
    </w:p>
    <w:p w14:paraId="7CB45193" w14:textId="7A1190C4"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C2DD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AA4082" w:rsidR="001E41F3" w:rsidRPr="00410371" w:rsidRDefault="00AE7E78" w:rsidP="00E13F3D">
            <w:pPr>
              <w:pStyle w:val="CRCoverPage"/>
              <w:spacing w:after="0"/>
              <w:jc w:val="right"/>
              <w:rPr>
                <w:b/>
                <w:noProof/>
                <w:sz w:val="28"/>
              </w:rPr>
            </w:pPr>
            <w:r>
              <w:rPr>
                <w:b/>
                <w:noProof/>
                <w:sz w:val="28"/>
              </w:rPr>
              <w:t>23.</w:t>
            </w:r>
            <w:r w:rsidR="003E4E40" w:rsidRPr="003E4E40">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3C6D99" w:rsidR="001E41F3" w:rsidRPr="00410371" w:rsidRDefault="00FC2DD6" w:rsidP="00547111">
            <w:pPr>
              <w:pStyle w:val="CRCoverPage"/>
              <w:spacing w:after="0"/>
              <w:rPr>
                <w:noProof/>
              </w:rPr>
            </w:pPr>
            <w:r w:rsidRPr="00FC2DD6">
              <w:rPr>
                <w:b/>
                <w:noProof/>
                <w:sz w:val="28"/>
              </w:rPr>
              <w:t>5168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7143891F" w:rsidR="001E41F3" w:rsidRPr="00410371" w:rsidRDefault="00AE7E78" w:rsidP="00E13F3D">
            <w:pPr>
              <w:pStyle w:val="CRCoverPage"/>
              <w:spacing w:after="0"/>
              <w:jc w:val="center"/>
              <w:rPr>
                <w:b/>
                <w:noProof/>
              </w:rPr>
            </w:pPr>
            <w:r w:rsidRPr="00FC2DD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C4805" w:rsidR="001E41F3" w:rsidRPr="00410371" w:rsidRDefault="00AE7E78">
            <w:pPr>
              <w:pStyle w:val="CRCoverPage"/>
              <w:spacing w:after="0"/>
              <w:jc w:val="center"/>
              <w:rPr>
                <w:noProof/>
                <w:sz w:val="28"/>
              </w:rPr>
            </w:pPr>
            <w:r w:rsidRPr="00CE684F">
              <w:rPr>
                <w:b/>
                <w:noProof/>
                <w:sz w:val="28"/>
              </w:rPr>
              <w:t>1</w:t>
            </w:r>
            <w:r w:rsidR="004D126A" w:rsidRPr="00CE684F">
              <w:rPr>
                <w:b/>
                <w:noProof/>
                <w:sz w:val="28"/>
              </w:rPr>
              <w:t>8</w:t>
            </w:r>
            <w:r w:rsidRPr="00CE684F">
              <w:rPr>
                <w:b/>
                <w:noProof/>
                <w:sz w:val="28"/>
              </w:rPr>
              <w:t>.</w:t>
            </w:r>
            <w:r w:rsidR="00CE684F" w:rsidRPr="00CE684F">
              <w:rPr>
                <w:b/>
                <w:noProof/>
                <w:sz w:val="28"/>
              </w:rPr>
              <w:t>3</w:t>
            </w:r>
            <w:r w:rsidRPr="00CE684F">
              <w:rPr>
                <w:b/>
                <w:noProof/>
                <w:sz w:val="28"/>
              </w:rPr>
              <w:t>.</w:t>
            </w:r>
            <w:r w:rsidR="00CE684F" w:rsidRPr="00CE68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6D63FF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61581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7CAD3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940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28F1EF" w:rsidR="001E41F3" w:rsidRDefault="00D94073">
            <w:pPr>
              <w:pStyle w:val="CRCoverPage"/>
              <w:spacing w:after="0"/>
              <w:ind w:left="100"/>
              <w:rPr>
                <w:noProof/>
              </w:rPr>
            </w:pPr>
            <w:r w:rsidRPr="00D94073">
              <w:t>Clarification on QoS monitoring for congestion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C71F5" w:rsidR="001E41F3" w:rsidRDefault="00EF2850">
            <w:pPr>
              <w:pStyle w:val="CRCoverPage"/>
              <w:spacing w:after="0"/>
              <w:ind w:left="100"/>
              <w:rPr>
                <w:noProof/>
              </w:rPr>
            </w:pPr>
            <w:r w:rsidRPr="00EF2850">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53F59" w:rsidR="001E41F3" w:rsidRDefault="00EF6A2F">
            <w:pPr>
              <w:pStyle w:val="CRCoverPage"/>
              <w:spacing w:after="0"/>
              <w:ind w:left="100"/>
              <w:rPr>
                <w:noProof/>
              </w:rPr>
            </w:pPr>
            <w:r>
              <w:rPr>
                <w:noProof/>
              </w:rPr>
              <w:t>202</w:t>
            </w:r>
            <w:r w:rsidR="00134E80">
              <w:rPr>
                <w:noProof/>
              </w:rPr>
              <w:t>3</w:t>
            </w:r>
            <w:r>
              <w:rPr>
                <w:noProof/>
              </w:rPr>
              <w:t>-</w:t>
            </w:r>
            <w:r w:rsidR="009C46E2">
              <w:rPr>
                <w:noProof/>
              </w:rPr>
              <w:t>11</w:t>
            </w:r>
            <w:r>
              <w:rPr>
                <w:noProof/>
              </w:rPr>
              <w:t>-</w:t>
            </w:r>
            <w:r w:rsidR="009C46E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D3215" w:rsidR="001E41F3" w:rsidRDefault="00EF2850" w:rsidP="00D24991">
            <w:pPr>
              <w:pStyle w:val="CRCoverPage"/>
              <w:spacing w:after="0"/>
              <w:ind w:left="100" w:right="-609"/>
              <w:rPr>
                <w:b/>
                <w:noProof/>
              </w:rPr>
            </w:pPr>
            <w:r w:rsidRPr="00EF2850">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F285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90275" w14:textId="77777777" w:rsidR="001E41F3" w:rsidRDefault="00EC5C7F">
            <w:pPr>
              <w:pStyle w:val="CRCoverPage"/>
              <w:spacing w:after="0"/>
              <w:ind w:left="100"/>
              <w:rPr>
                <w:noProof/>
              </w:rPr>
            </w:pPr>
            <w:r>
              <w:rPr>
                <w:noProof/>
              </w:rPr>
              <w:t>1.</w:t>
            </w:r>
            <w:r w:rsidRPr="00EC5C7F">
              <w:rPr>
                <w:noProof/>
              </w:rPr>
              <w:t xml:space="preserve">NG-RAN provides </w:t>
            </w:r>
            <w:r w:rsidR="009640AE" w:rsidRPr="00EC5C7F">
              <w:rPr>
                <w:noProof/>
              </w:rPr>
              <w:t xml:space="preserve">congestion information </w:t>
            </w:r>
            <w:r w:rsidRPr="00EC5C7F">
              <w:rPr>
                <w:noProof/>
              </w:rPr>
              <w:t xml:space="preserve">to PSA UPF via QoS monitoring, and then PSA UPF exposures the congestion information to AF.For the solution to be workable, the PSA UPF needs to </w:t>
            </w:r>
            <w:r>
              <w:rPr>
                <w:noProof/>
              </w:rPr>
              <w:t>learn about the congestion information timely, and the failure of congestion reporting from NG-RAN needs to be avoided, otherwise the AF may not be able to learn about the latest congestion status.</w:t>
            </w:r>
          </w:p>
          <w:p w14:paraId="708AA7DE" w14:textId="2D88C82A" w:rsidR="00EC5C7F" w:rsidRDefault="00EC5C7F">
            <w:pPr>
              <w:pStyle w:val="CRCoverPage"/>
              <w:spacing w:after="0"/>
              <w:ind w:left="100"/>
              <w:rPr>
                <w:noProof/>
                <w:lang w:eastAsia="zh-CN"/>
              </w:rPr>
            </w:pPr>
            <w:r>
              <w:rPr>
                <w:noProof/>
                <w:lang w:eastAsia="zh-CN"/>
              </w:rPr>
              <w:t>2. For both cases that congestion level exceeds the threshold and the congestion level lower than the threshold, the congestion information needs to be reported.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7D8C97" w14:textId="77777777" w:rsidR="001E41F3" w:rsidRDefault="00EC5C7F">
            <w:pPr>
              <w:pStyle w:val="CRCoverPage"/>
              <w:spacing w:after="0"/>
              <w:ind w:left="100"/>
              <w:rPr>
                <w:noProof/>
                <w:lang w:eastAsia="zh-CN"/>
              </w:rPr>
            </w:pPr>
            <w:r>
              <w:rPr>
                <w:rFonts w:hint="eastAsia"/>
                <w:noProof/>
                <w:lang w:eastAsia="zh-CN"/>
              </w:rPr>
              <w:t>1</w:t>
            </w:r>
            <w:r>
              <w:rPr>
                <w:noProof/>
                <w:lang w:eastAsia="zh-CN"/>
              </w:rPr>
              <w:t xml:space="preserve">. clarfiy that the </w:t>
            </w:r>
            <w:r w:rsidRPr="00EC5C7F">
              <w:rPr>
                <w:noProof/>
                <w:lang w:eastAsia="zh-CN"/>
              </w:rPr>
              <w:t>NG-RAN will send the congestion information timely to PSA UPF</w:t>
            </w:r>
            <w:r>
              <w:rPr>
                <w:noProof/>
                <w:lang w:eastAsia="zh-CN"/>
              </w:rPr>
              <w:t>.</w:t>
            </w:r>
          </w:p>
          <w:p w14:paraId="31C656EC" w14:textId="5C389710" w:rsidR="00EC5C7F" w:rsidRDefault="00EC5C7F">
            <w:pPr>
              <w:pStyle w:val="CRCoverPage"/>
              <w:spacing w:after="0"/>
              <w:ind w:left="100"/>
              <w:rPr>
                <w:noProof/>
                <w:lang w:eastAsia="zh-CN"/>
              </w:rPr>
            </w:pPr>
            <w:r>
              <w:rPr>
                <w:rFonts w:hint="eastAsia"/>
                <w:noProof/>
                <w:lang w:eastAsia="zh-CN"/>
              </w:rPr>
              <w:t>2</w:t>
            </w:r>
            <w:r>
              <w:rPr>
                <w:noProof/>
                <w:lang w:eastAsia="zh-CN"/>
              </w:rPr>
              <w:t>. when the congestion level crosses the threshold, the congestion information will be exposed.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E8E28" w:rsidR="001E41F3" w:rsidRDefault="00EC5C7F">
            <w:pPr>
              <w:pStyle w:val="CRCoverPage"/>
              <w:spacing w:after="0"/>
              <w:ind w:left="100"/>
              <w:rPr>
                <w:noProof/>
              </w:rPr>
            </w:pPr>
            <w:r w:rsidRPr="00EC5C7F">
              <w:rPr>
                <w:noProof/>
              </w:rPr>
              <w:t>The solution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4FD9A" w:rsidR="001E41F3" w:rsidRDefault="00EC5C7F">
            <w:pPr>
              <w:pStyle w:val="CRCoverPage"/>
              <w:spacing w:after="0"/>
              <w:ind w:left="100"/>
              <w:rPr>
                <w:noProof/>
              </w:rPr>
            </w:pPr>
            <w:r w:rsidRPr="00EC5C7F">
              <w:rPr>
                <w:noProof/>
              </w:rPr>
              <w:t>5.8.2.18, 5.37.4, 5.45.3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B80D772" w14:textId="77777777" w:rsidR="00402994" w:rsidRDefault="00402994" w:rsidP="00402994">
      <w:pPr>
        <w:pStyle w:val="4"/>
      </w:pPr>
      <w:bookmarkStart w:id="2" w:name="_Toc145935806"/>
      <w:bookmarkEnd w:id="1"/>
      <w:r>
        <w:t>5.8.2.18</w:t>
      </w:r>
      <w:r>
        <w:tab/>
        <w:t>QoS Flow related QoS monitoring and reporting</w:t>
      </w:r>
      <w:bookmarkEnd w:id="2"/>
    </w:p>
    <w:p w14:paraId="08D5F773" w14:textId="77777777" w:rsidR="00402994" w:rsidRDefault="00402994" w:rsidP="00402994">
      <w:r>
        <w:t>The SMF may configure the UPF to perform QoS monitoring for a QoS Flow and to report the monitoring results with the help of the following parameters provided in the Session Reporting Rule (SRR) described in clause 5.8.5.11:</w:t>
      </w:r>
    </w:p>
    <w:p w14:paraId="1382B1C0" w14:textId="77777777" w:rsidR="00402994" w:rsidRDefault="00402994" w:rsidP="00402994">
      <w:pPr>
        <w:pStyle w:val="B1"/>
      </w:pPr>
      <w:r>
        <w:t>-</w:t>
      </w:r>
      <w:r>
        <w:tab/>
      </w:r>
      <w:r w:rsidRPr="00972E70">
        <w:rPr>
          <w:i/>
          <w:iCs/>
        </w:rPr>
        <w:t>QoS parameter(s) to be measured</w:t>
      </w:r>
      <w:r>
        <w:t xml:space="preserve"> indicating the subject of the QoS monitoring as defined in clause 5.45;</w:t>
      </w:r>
    </w:p>
    <w:p w14:paraId="17E9C45B" w14:textId="77777777" w:rsidR="00402994" w:rsidRDefault="00402994" w:rsidP="00402994">
      <w:pPr>
        <w:pStyle w:val="B1"/>
      </w:pPr>
      <w:r>
        <w:t>-</w:t>
      </w:r>
      <w:r>
        <w:tab/>
      </w:r>
      <w:r w:rsidRPr="00972E70">
        <w:rPr>
          <w:i/>
          <w:iCs/>
        </w:rPr>
        <w:t>Reporting period</w:t>
      </w:r>
      <w:r>
        <w:t xml:space="preserve"> indicating the time interval in which a new measurement result and a potential report has to be available. If no measurement result is available to the UPF within the </w:t>
      </w:r>
      <w:r w:rsidRPr="00972E70">
        <w:rPr>
          <w:i/>
          <w:iCs/>
        </w:rPr>
        <w:t>Reporting period</w:t>
      </w:r>
      <w:r>
        <w:t>, the UPF shall report a measurement failure;</w:t>
      </w:r>
    </w:p>
    <w:p w14:paraId="7E1E93F9" w14:textId="77777777" w:rsidR="00402994" w:rsidRDefault="00402994" w:rsidP="00402994">
      <w:pPr>
        <w:pStyle w:val="B1"/>
      </w:pPr>
      <w:r>
        <w:t>-</w:t>
      </w:r>
      <w:r>
        <w:tab/>
      </w:r>
      <w:r w:rsidRPr="00972E70">
        <w:rPr>
          <w:i/>
          <w:iCs/>
        </w:rPr>
        <w:t>Reporting frequency</w:t>
      </w:r>
      <w:r>
        <w:t xml:space="preserve"> indicating the type of the reporting as "periodic" or "event triggered":</w:t>
      </w:r>
    </w:p>
    <w:p w14:paraId="761FAB25" w14:textId="77777777" w:rsidR="00402994" w:rsidRDefault="00402994" w:rsidP="00402994">
      <w:pPr>
        <w:pStyle w:val="B2"/>
      </w:pPr>
      <w:r>
        <w:t>-</w:t>
      </w:r>
      <w:r>
        <w:tab/>
        <w:t xml:space="preserve">If the </w:t>
      </w:r>
      <w:r w:rsidRPr="00972E70">
        <w:rPr>
          <w:i/>
          <w:iCs/>
        </w:rPr>
        <w:t>Reporting frequency</w:t>
      </w:r>
      <w:r>
        <w:t xml:space="preserve"> indicates "periodic", the UPF shall send a report each time the reporting period is over.</w:t>
      </w:r>
    </w:p>
    <w:p w14:paraId="37F595AA" w14:textId="28CB8699" w:rsidR="00402994" w:rsidRDefault="00402994" w:rsidP="00402994">
      <w:pPr>
        <w:pStyle w:val="B2"/>
      </w:pPr>
      <w:r>
        <w:t>-</w:t>
      </w:r>
      <w:r>
        <w:tab/>
        <w:t xml:space="preserve">If the </w:t>
      </w:r>
      <w:r w:rsidRPr="00972E70">
        <w:rPr>
          <w:i/>
          <w:iCs/>
        </w:rPr>
        <w:t>Reporting frequency</w:t>
      </w:r>
      <w:r>
        <w:t xml:space="preserve"> indicates "event triggered", a </w:t>
      </w:r>
      <w:r w:rsidRPr="00972E70">
        <w:rPr>
          <w:i/>
          <w:iCs/>
        </w:rPr>
        <w:t>Reporting threshold</w:t>
      </w:r>
      <w:r>
        <w:t xml:space="preserve"> for each parameter in the </w:t>
      </w:r>
      <w:r w:rsidRPr="00972E70">
        <w:rPr>
          <w:i/>
          <w:iCs/>
        </w:rPr>
        <w:t>QoS parameter(s) to be measured</w:t>
      </w:r>
      <w:r>
        <w:t xml:space="preserve"> and a </w:t>
      </w:r>
      <w:r w:rsidRPr="00972E70">
        <w:rPr>
          <w:i/>
          <w:iCs/>
        </w:rPr>
        <w:t>Minimum waiting time</w:t>
      </w:r>
      <w:r>
        <w:t xml:space="preserve"> are provided as well. The UPF shall send a report when the measurement result matches or </w:t>
      </w:r>
      <w:ins w:id="3" w:author="Huawei_X" w:date="2023-10-27T16:49:00Z">
        <w:r w:rsidR="002955E5">
          <w:t xml:space="preserve">cross or </w:t>
        </w:r>
      </w:ins>
      <w:r>
        <w:t xml:space="preserve">exceeds the indicated </w:t>
      </w:r>
      <w:r w:rsidRPr="00972E70">
        <w:rPr>
          <w:i/>
          <w:iCs/>
        </w:rPr>
        <w:t>Reporting threshold</w:t>
      </w:r>
      <w:r>
        <w:t xml:space="preserve">. Subsequent reports shall not be sent by the UPF during the </w:t>
      </w:r>
      <w:r w:rsidRPr="00972E70">
        <w:rPr>
          <w:i/>
          <w:iCs/>
        </w:rPr>
        <w:t>Minimum waiting time</w:t>
      </w:r>
      <w:r>
        <w:t xml:space="preserve">. If measurement results are received during the </w:t>
      </w:r>
      <w:r w:rsidRPr="00972E70">
        <w:rPr>
          <w:i/>
          <w:iCs/>
        </w:rPr>
        <w:t>Minimum waiting time</w:t>
      </w:r>
      <w:r>
        <w:t xml:space="preserve">, the UPF shall report the minimum and the maximum measurement result when the </w:t>
      </w:r>
      <w:r w:rsidRPr="00972E70">
        <w:rPr>
          <w:i/>
          <w:iCs/>
        </w:rPr>
        <w:t>Minimum waiting time</w:t>
      </w:r>
      <w:r>
        <w:t xml:space="preserve"> is over.</w:t>
      </w:r>
    </w:p>
    <w:p w14:paraId="637B71E6" w14:textId="77777777" w:rsidR="00402994" w:rsidRDefault="00402994" w:rsidP="00402994">
      <w:pPr>
        <w:pStyle w:val="B1"/>
      </w:pPr>
      <w:r>
        <w:t>-</w:t>
      </w:r>
      <w:r>
        <w:tab/>
        <w:t xml:space="preserve">(Optional) </w:t>
      </w:r>
      <w:r w:rsidRPr="00972E70">
        <w:rPr>
          <w:i/>
          <w:iCs/>
        </w:rPr>
        <w:t>Target of the reporting and Indication of direct event notification</w:t>
      </w:r>
      <w:r>
        <w:t xml:space="preserve"> indicating that the UPF shall send the reports to a different NF than the SMF (i.e. to the Local NEF or the AF). The NF is described by a Notification Target Address and a Notification Correlation ID. The SMF can also indicate that the UPF shall send the reports to both, the NF indicated by the </w:t>
      </w:r>
      <w:r w:rsidRPr="00972E70">
        <w:rPr>
          <w:i/>
          <w:iCs/>
        </w:rPr>
        <w:t>Target of reporting</w:t>
      </w:r>
      <w:r>
        <w:t xml:space="preserve"> and to the SMF. If so, the UPF shall send the reports to the SMF as well. If the </w:t>
      </w:r>
      <w:r w:rsidRPr="00972E70">
        <w:rPr>
          <w:i/>
          <w:iCs/>
        </w:rPr>
        <w:t>Indication of direct event notification</w:t>
      </w:r>
      <w:r>
        <w:t xml:space="preserve"> is not provided, the UPF shall send the reports to the SMF.</w:t>
      </w:r>
    </w:p>
    <w:p w14:paraId="11CD67EA" w14:textId="77777777" w:rsidR="00402994" w:rsidRDefault="00402994" w:rsidP="00402994">
      <w:pPr>
        <w:pStyle w:val="B1"/>
      </w:pPr>
      <w:r>
        <w:t>-</w:t>
      </w:r>
      <w:r>
        <w:tab/>
        <w:t xml:space="preserve">(Optional) </w:t>
      </w:r>
      <w:r w:rsidRPr="005A13C0">
        <w:rPr>
          <w:i/>
          <w:iCs/>
        </w:rPr>
        <w:t>Reporting suggestion information</w:t>
      </w:r>
      <w:r>
        <w:t xml:space="preserve"> as defined in clause 5.8.2.17 applicable to </w:t>
      </w:r>
      <w:r w:rsidRPr="005A13C0">
        <w:rPr>
          <w:i/>
          <w:iCs/>
        </w:rPr>
        <w:t>Target of the reporting</w:t>
      </w:r>
      <w:r>
        <w:t xml:space="preserve"> to reduce the UPF performance impacts.</w:t>
      </w:r>
    </w:p>
    <w:p w14:paraId="101829F1" w14:textId="77777777" w:rsidR="00402994" w:rsidRDefault="00402994" w:rsidP="00402994">
      <w:r>
        <w:t xml:space="preserve">The UPF sends reports to the SMF in the form of QoS Monitoring Report as described in clause 5.8.5.12 and reports to the Local NEF or the AF via the </w:t>
      </w:r>
      <w:proofErr w:type="spellStart"/>
      <w:r>
        <w:t>Nupf_EventExposure_Notify</w:t>
      </w:r>
      <w:proofErr w:type="spellEnd"/>
      <w:r>
        <w:t xml:space="preserve"> service operation described in clause 7.2.29.</w:t>
      </w:r>
    </w:p>
    <w:p w14:paraId="20D7FA2F" w14:textId="77777777" w:rsidR="00AE7E78" w:rsidRPr="00402994"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0E6A480" w14:textId="77777777" w:rsidR="00402994" w:rsidRDefault="00402994" w:rsidP="00402994">
      <w:pPr>
        <w:pStyle w:val="3"/>
      </w:pPr>
      <w:bookmarkStart w:id="4" w:name="_Toc145936259"/>
      <w:r>
        <w:t>5.37.4</w:t>
      </w:r>
      <w:r>
        <w:tab/>
        <w:t>Network Exposure of 5GS information</w:t>
      </w:r>
      <w:bookmarkEnd w:id="4"/>
    </w:p>
    <w:p w14:paraId="6B419F7C" w14:textId="77777777" w:rsidR="00402994" w:rsidRDefault="00402994" w:rsidP="00402994">
      <w:r>
        <w:t>5GS and XR/media services cooperate to provide a better user experience using External Network Exposure.</w:t>
      </w:r>
    </w:p>
    <w:p w14:paraId="4F9041D8" w14:textId="77777777" w:rsidR="00402994" w:rsidRDefault="00402994" w:rsidP="00402994">
      <w:r>
        <w:t>Based on the AF request, the 5GS can expose the following information based on the QoS Monitoring as defined in clause 5.33.3 and/or clause 5.45:</w:t>
      </w:r>
    </w:p>
    <w:p w14:paraId="6C3AE797" w14:textId="303B18DC" w:rsidR="00402994" w:rsidRDefault="00402994" w:rsidP="00402994">
      <w:pPr>
        <w:pStyle w:val="B1"/>
        <w:rPr>
          <w:ins w:id="5" w:author="Huawei_X" w:date="2023-10-28T11:14:00Z"/>
        </w:rPr>
      </w:pPr>
      <w:r>
        <w:t>-</w:t>
      </w:r>
      <w:r>
        <w:tab/>
        <w:t xml:space="preserve">For the UL and/or DL congestion information monitoring (see clause 5.45.3), based on the PCC rule from PCF, the SMF requests the NG-RAN to report the information via GTP-U header to PSA UPF </w:t>
      </w:r>
      <w:del w:id="6" w:author="Huawei_X" w:date="2023-10-27T17:36:00Z">
        <w:r w:rsidDel="00AB53EB">
          <w:delText xml:space="preserve">This </w:delText>
        </w:r>
      </w:del>
      <w:ins w:id="7" w:author="Huawei_X" w:date="2023-10-27T17:37:00Z">
        <w:r w:rsidR="00F052F4">
          <w:t>, t</w:t>
        </w:r>
      </w:ins>
      <w:ins w:id="8" w:author="Huawei_X" w:date="2023-10-27T17:36:00Z">
        <w:r w:rsidR="00AB53EB">
          <w:t>h</w:t>
        </w:r>
        <w:r w:rsidR="00F052F4">
          <w:t>e reporting from</w:t>
        </w:r>
        <w:r w:rsidR="00AB53EB">
          <w:t xml:space="preserve"> </w:t>
        </w:r>
      </w:ins>
      <w:r>
        <w:t xml:space="preserve">NG-RAN </w:t>
      </w:r>
      <w:del w:id="9" w:author="Huawei_X" w:date="2023-10-27T17:37:00Z">
        <w:r w:rsidDel="00F052F4">
          <w:delText xml:space="preserve">reported information </w:delText>
        </w:r>
      </w:del>
      <w:r>
        <w:t xml:space="preserve">is common to support congestion information exposure and to support ECN marking for L4S in PSA UPF as described in clause 5.37.3.3. In the case of congestion information exposure, </w:t>
      </w:r>
      <w:ins w:id="10" w:author="Huawei_X" w:date="2023-10-27T16:46:00Z">
        <w:r w:rsidR="00BA685B">
          <w:t xml:space="preserve">when the </w:t>
        </w:r>
        <w:r w:rsidR="00912DEB">
          <w:t>congestion information crosses the thres</w:t>
        </w:r>
      </w:ins>
      <w:ins w:id="11" w:author="Huawei_X" w:date="2023-10-27T16:47:00Z">
        <w:r w:rsidR="00912DEB">
          <w:t xml:space="preserve">hold configured by SMF, </w:t>
        </w:r>
      </w:ins>
      <w:r>
        <w:t xml:space="preserve">the PSA UPF exposes the UL and/or DL congestion information via </w:t>
      </w:r>
      <w:proofErr w:type="spellStart"/>
      <w:r>
        <w:t>Nupf_EventExposure</w:t>
      </w:r>
      <w:proofErr w:type="spellEnd"/>
      <w:r>
        <w:t xml:space="preserve"> service or via SMF/PCF/NEF as described in clause 5.8.2.18. It can be applied to a Non-GBR or GBR QoS flow.</w:t>
      </w:r>
    </w:p>
    <w:p w14:paraId="66358530" w14:textId="7B028253" w:rsidR="007A3818" w:rsidRDefault="005317EC" w:rsidP="008A7336">
      <w:pPr>
        <w:pStyle w:val="NO"/>
        <w:ind w:hanging="567"/>
      </w:pPr>
      <w:ins w:id="12" w:author="Huawei_X" w:date="2023-10-28T11:29:00Z">
        <w:r>
          <w:rPr>
            <w:rFonts w:hint="eastAsia"/>
          </w:rPr>
          <w:t>N</w:t>
        </w:r>
        <w:r>
          <w:t xml:space="preserve">OTE X: </w:t>
        </w:r>
      </w:ins>
      <w:ins w:id="13" w:author="Huawei_X" w:date="2023-10-28T11:31:00Z">
        <w:r w:rsidR="00472E63">
          <w:t xml:space="preserve">It’s assumed </w:t>
        </w:r>
      </w:ins>
      <w:ins w:id="14" w:author="Huawei_X" w:date="2023-10-28T11:33:00Z">
        <w:r w:rsidR="00472E63">
          <w:t>that in case of congestion</w:t>
        </w:r>
      </w:ins>
      <w:ins w:id="15" w:author="Huawei_X1" w:date="2023-10-31T14:21:00Z">
        <w:r w:rsidR="00FD173B">
          <w:t xml:space="preserve"> </w:t>
        </w:r>
        <w:r w:rsidR="00FD173B">
          <w:rPr>
            <w:rFonts w:hint="eastAsia"/>
            <w:lang w:eastAsia="zh-CN"/>
          </w:rPr>
          <w:t>e</w:t>
        </w:r>
        <w:r w:rsidR="00FD173B">
          <w:t>xceed the threshold</w:t>
        </w:r>
      </w:ins>
      <w:ins w:id="16" w:author="Huawei_X" w:date="2023-10-28T11:33:00Z">
        <w:r w:rsidR="00472E63">
          <w:t xml:space="preserve">, </w:t>
        </w:r>
      </w:ins>
      <w:ins w:id="17" w:author="Huawei_X" w:date="2023-10-28T11:34:00Z">
        <w:r w:rsidR="00472E63">
          <w:t xml:space="preserve">the NG-RAN </w:t>
        </w:r>
      </w:ins>
      <w:ins w:id="18" w:author="Huawei_X" w:date="2023-10-28T11:35:00Z">
        <w:r w:rsidR="00472E63">
          <w:t xml:space="preserve"> send</w:t>
        </w:r>
      </w:ins>
      <w:ins w:id="19" w:author="Huawei_X1" w:date="2023-10-31T14:21:00Z">
        <w:r w:rsidR="00FD173B">
          <w:t>s</w:t>
        </w:r>
      </w:ins>
      <w:ins w:id="20" w:author="Huawei_X" w:date="2023-10-28T11:35:00Z">
        <w:r w:rsidR="00472E63">
          <w:t xml:space="preserve"> </w:t>
        </w:r>
      </w:ins>
      <w:ins w:id="21" w:author="Huawei_X" w:date="2023-10-28T11:36:00Z">
        <w:r w:rsidR="00472E63">
          <w:t xml:space="preserve">the congestion information </w:t>
        </w:r>
      </w:ins>
      <w:ins w:id="22" w:author="Huawei_X1" w:date="2023-10-31T14:21:00Z">
        <w:r w:rsidR="00FD173B">
          <w:t>periodically</w:t>
        </w:r>
      </w:ins>
      <w:ins w:id="23" w:author="Huawei_X" w:date="2023-10-28T11:36:00Z">
        <w:r w:rsidR="00472E63">
          <w:t xml:space="preserve"> to PSA UPF</w:t>
        </w:r>
      </w:ins>
      <w:ins w:id="24" w:author="Huawei_X1" w:date="2023-10-31T14:21:00Z">
        <w:r w:rsidR="00FD173B">
          <w:t xml:space="preserve"> until the congestion is below the threshold</w:t>
        </w:r>
      </w:ins>
      <w:ins w:id="25" w:author="Huawei_X" w:date="2023-10-28T11:36:00Z">
        <w:r w:rsidR="00472E63">
          <w:t>.</w:t>
        </w:r>
      </w:ins>
      <w:bookmarkStart w:id="26" w:name="_GoBack"/>
      <w:bookmarkEnd w:id="26"/>
    </w:p>
    <w:p w14:paraId="2AD369D1" w14:textId="77777777" w:rsidR="00402994" w:rsidRDefault="00402994" w:rsidP="00402994">
      <w:pPr>
        <w:pStyle w:val="B1"/>
      </w:pPr>
      <w:r>
        <w:t>-</w:t>
      </w:r>
      <w:r>
        <w:tab/>
        <w:t>Data rate information of UL and/or DL for the QoS flow may be measured and exposed to the AF based on SMF request as one of the following:</w:t>
      </w:r>
    </w:p>
    <w:p w14:paraId="0B8F4860" w14:textId="77777777" w:rsidR="00402994" w:rsidRDefault="00402994" w:rsidP="00402994">
      <w:pPr>
        <w:pStyle w:val="B2"/>
      </w:pPr>
      <w:r>
        <w:lastRenderedPageBreak/>
        <w:t>-</w:t>
      </w:r>
      <w:r>
        <w:tab/>
        <w:t xml:space="preserve">measured and reported by PSA UPF via </w:t>
      </w:r>
      <w:proofErr w:type="spellStart"/>
      <w:r>
        <w:t>Nupf_EventExposure</w:t>
      </w:r>
      <w:proofErr w:type="spellEnd"/>
      <w:r>
        <w:t xml:space="preserve"> service or via SMF/PCF/NEF as described in clause 5.8.2.18.</w:t>
      </w:r>
    </w:p>
    <w:p w14:paraId="12D84F5D" w14:textId="77777777" w:rsidR="00402994" w:rsidRDefault="00402994" w:rsidP="00402994">
      <w:pPr>
        <w:pStyle w:val="B1"/>
      </w:pPr>
      <w:r>
        <w:t>-</w:t>
      </w:r>
      <w:r>
        <w:tab/>
        <w:t>For round trip delay for multiple QoS Flows of the XR service (e.g. the UL and DL are separated into two flows) in the same PDU Session, it is determined based on the QoS Monitoring for packet delay of individual QoS Flows 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0F695703" w14:textId="77777777" w:rsidR="00402994" w:rsidRDefault="00402994" w:rsidP="00402994">
      <w:pPr>
        <w:pStyle w:val="NO"/>
      </w:pPr>
      <w:r>
        <w:t>NOTE:</w:t>
      </w:r>
      <w:r>
        <w:tab/>
        <w:t xml:space="preserve">How PCF calculates the requested </w:t>
      </w:r>
      <w:proofErr w:type="gramStart"/>
      <w:r>
        <w:t>round trip</w:t>
      </w:r>
      <w:proofErr w:type="gramEnd"/>
      <w:r>
        <w:t xml:space="preserve"> delay for multiple QoS flows from delays of individual QoS Flows is not defined in this specification.</w:t>
      </w:r>
    </w:p>
    <w:p w14:paraId="573BD8B8" w14:textId="77777777" w:rsidR="00402994" w:rsidRDefault="00402994" w:rsidP="00402994">
      <w:r>
        <w:t>The AF may provide the Alternative QoS parameter set requirements and Averaging Window to the NEF/PCF for the GBR QoS Flow as specified in clause 4.15.6.6 of TS 23.502 [3].</w:t>
      </w:r>
    </w:p>
    <w:p w14:paraId="23D7F530" w14:textId="77777777" w:rsidR="00AE7E78" w:rsidRPr="00402994"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8276BD9" w14:textId="77777777" w:rsidR="00AE7E78" w:rsidRPr="00402994"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BF8079F" w14:textId="77777777" w:rsidR="00AE7E78" w:rsidRPr="008259CC"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DD765" w14:textId="77777777" w:rsidR="000E1F37" w:rsidRDefault="000E1F37">
      <w:r>
        <w:separator/>
      </w:r>
    </w:p>
  </w:endnote>
  <w:endnote w:type="continuationSeparator" w:id="0">
    <w:p w14:paraId="24EBFAFF" w14:textId="77777777" w:rsidR="000E1F37" w:rsidRDefault="000E1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F3E0C" w14:textId="77777777" w:rsidR="000E1F37" w:rsidRDefault="000E1F37">
      <w:r>
        <w:separator/>
      </w:r>
    </w:p>
  </w:footnote>
  <w:footnote w:type="continuationSeparator" w:id="0">
    <w:p w14:paraId="625AC0E2" w14:textId="77777777" w:rsidR="000E1F37" w:rsidRDefault="000E1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
    <w15:presenceInfo w15:providerId="None" w15:userId="Huawei_X"/>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0E1F37"/>
    <w:rsid w:val="00134E80"/>
    <w:rsid w:val="00145D43"/>
    <w:rsid w:val="00154210"/>
    <w:rsid w:val="00192C46"/>
    <w:rsid w:val="001A08B3"/>
    <w:rsid w:val="001A7B60"/>
    <w:rsid w:val="001B52F0"/>
    <w:rsid w:val="001B7A65"/>
    <w:rsid w:val="001E41F3"/>
    <w:rsid w:val="00234DBE"/>
    <w:rsid w:val="0025360F"/>
    <w:rsid w:val="0026004D"/>
    <w:rsid w:val="002640DD"/>
    <w:rsid w:val="00273873"/>
    <w:rsid w:val="00275D12"/>
    <w:rsid w:val="00284FEB"/>
    <w:rsid w:val="002860C4"/>
    <w:rsid w:val="002955E5"/>
    <w:rsid w:val="002B5741"/>
    <w:rsid w:val="002E0D43"/>
    <w:rsid w:val="002E3A1F"/>
    <w:rsid w:val="002E472E"/>
    <w:rsid w:val="00305409"/>
    <w:rsid w:val="003609EF"/>
    <w:rsid w:val="0036231A"/>
    <w:rsid w:val="00374DD4"/>
    <w:rsid w:val="003E1A36"/>
    <w:rsid w:val="003E4E40"/>
    <w:rsid w:val="00402994"/>
    <w:rsid w:val="00410371"/>
    <w:rsid w:val="004242F1"/>
    <w:rsid w:val="00472E63"/>
    <w:rsid w:val="004B75B7"/>
    <w:rsid w:val="004D126A"/>
    <w:rsid w:val="004E590D"/>
    <w:rsid w:val="005141D9"/>
    <w:rsid w:val="0051580D"/>
    <w:rsid w:val="005317EC"/>
    <w:rsid w:val="00547111"/>
    <w:rsid w:val="0057362A"/>
    <w:rsid w:val="00592D74"/>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A3818"/>
    <w:rsid w:val="007B512A"/>
    <w:rsid w:val="007C2097"/>
    <w:rsid w:val="007D6A07"/>
    <w:rsid w:val="007F7259"/>
    <w:rsid w:val="008011A3"/>
    <w:rsid w:val="008040A8"/>
    <w:rsid w:val="00824B1B"/>
    <w:rsid w:val="008259CC"/>
    <w:rsid w:val="008279FA"/>
    <w:rsid w:val="008626E7"/>
    <w:rsid w:val="00870EE7"/>
    <w:rsid w:val="008863B9"/>
    <w:rsid w:val="008A45A6"/>
    <w:rsid w:val="008A7336"/>
    <w:rsid w:val="008B4535"/>
    <w:rsid w:val="008D3CCC"/>
    <w:rsid w:val="008F3789"/>
    <w:rsid w:val="008F686C"/>
    <w:rsid w:val="00912DEB"/>
    <w:rsid w:val="009148DE"/>
    <w:rsid w:val="00932A33"/>
    <w:rsid w:val="00941E30"/>
    <w:rsid w:val="009640AE"/>
    <w:rsid w:val="009777D9"/>
    <w:rsid w:val="00991B88"/>
    <w:rsid w:val="009A5753"/>
    <w:rsid w:val="009A579D"/>
    <w:rsid w:val="009C46E2"/>
    <w:rsid w:val="009E3297"/>
    <w:rsid w:val="009F5C8B"/>
    <w:rsid w:val="009F734F"/>
    <w:rsid w:val="009F74B7"/>
    <w:rsid w:val="00A246B6"/>
    <w:rsid w:val="00A47E70"/>
    <w:rsid w:val="00A50CF0"/>
    <w:rsid w:val="00A7671C"/>
    <w:rsid w:val="00AA2CBC"/>
    <w:rsid w:val="00AB53EB"/>
    <w:rsid w:val="00AC5820"/>
    <w:rsid w:val="00AD1CD8"/>
    <w:rsid w:val="00AE3885"/>
    <w:rsid w:val="00AE7E78"/>
    <w:rsid w:val="00B258BB"/>
    <w:rsid w:val="00B67B97"/>
    <w:rsid w:val="00B80A77"/>
    <w:rsid w:val="00B968C8"/>
    <w:rsid w:val="00BA3EC5"/>
    <w:rsid w:val="00BA51D9"/>
    <w:rsid w:val="00BA685B"/>
    <w:rsid w:val="00BB5DFC"/>
    <w:rsid w:val="00BD279D"/>
    <w:rsid w:val="00BD30B6"/>
    <w:rsid w:val="00BD6BB8"/>
    <w:rsid w:val="00C02CA6"/>
    <w:rsid w:val="00C3329F"/>
    <w:rsid w:val="00C66BA2"/>
    <w:rsid w:val="00C870F6"/>
    <w:rsid w:val="00C95985"/>
    <w:rsid w:val="00CB4A97"/>
    <w:rsid w:val="00CC5026"/>
    <w:rsid w:val="00CC68D0"/>
    <w:rsid w:val="00CD61B0"/>
    <w:rsid w:val="00CE20AB"/>
    <w:rsid w:val="00CE684F"/>
    <w:rsid w:val="00D03F9A"/>
    <w:rsid w:val="00D06D51"/>
    <w:rsid w:val="00D24991"/>
    <w:rsid w:val="00D50255"/>
    <w:rsid w:val="00D66520"/>
    <w:rsid w:val="00D84AE9"/>
    <w:rsid w:val="00D94073"/>
    <w:rsid w:val="00DA2112"/>
    <w:rsid w:val="00DE34CF"/>
    <w:rsid w:val="00E112EA"/>
    <w:rsid w:val="00E13F3D"/>
    <w:rsid w:val="00E34898"/>
    <w:rsid w:val="00E450E2"/>
    <w:rsid w:val="00E63074"/>
    <w:rsid w:val="00EB09B7"/>
    <w:rsid w:val="00EC5C7F"/>
    <w:rsid w:val="00EC7413"/>
    <w:rsid w:val="00ED6E92"/>
    <w:rsid w:val="00EE7D7C"/>
    <w:rsid w:val="00EF2850"/>
    <w:rsid w:val="00EF6A2F"/>
    <w:rsid w:val="00F052F4"/>
    <w:rsid w:val="00F25D98"/>
    <w:rsid w:val="00F27EC3"/>
    <w:rsid w:val="00F300FB"/>
    <w:rsid w:val="00FB6386"/>
    <w:rsid w:val="00FC2DD6"/>
    <w:rsid w:val="00FD173B"/>
    <w:rsid w:val="00FE0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02994"/>
    <w:rPr>
      <w:rFonts w:ascii="Times New Roman" w:hAnsi="Times New Roman"/>
      <w:lang w:val="en-GB" w:eastAsia="en-US"/>
    </w:rPr>
  </w:style>
  <w:style w:type="character" w:customStyle="1" w:styleId="B2Char">
    <w:name w:val="B2 Char"/>
    <w:link w:val="B2"/>
    <w:rsid w:val="00402994"/>
    <w:rPr>
      <w:rFonts w:ascii="Times New Roman" w:hAnsi="Times New Roman"/>
      <w:lang w:val="en-GB" w:eastAsia="en-US"/>
    </w:rPr>
  </w:style>
  <w:style w:type="character" w:customStyle="1" w:styleId="NOZchn">
    <w:name w:val="NO Zchn"/>
    <w:link w:val="NO"/>
    <w:rsid w:val="004029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68047">
      <w:bodyDiv w:val="1"/>
      <w:marLeft w:val="0"/>
      <w:marRight w:val="0"/>
      <w:marTop w:val="0"/>
      <w:marBottom w:val="0"/>
      <w:divBdr>
        <w:top w:val="none" w:sz="0" w:space="0" w:color="auto"/>
        <w:left w:val="none" w:sz="0" w:space="0" w:color="auto"/>
        <w:bottom w:val="none" w:sz="0" w:space="0" w:color="auto"/>
        <w:right w:val="none" w:sz="0" w:space="0" w:color="auto"/>
      </w:divBdr>
    </w:div>
    <w:div w:id="85827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6D12D-533C-4251-9BCB-E3778F36C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1251</TotalTime>
  <Pages>1</Pages>
  <Words>1115</Words>
  <Characters>6361</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1900-01-01T00:00:00Z</cp:lastPrinted>
  <dcterms:created xsi:type="dcterms:W3CDTF">2022-10-19T07:54:00Z</dcterms:created>
  <dcterms:modified xsi:type="dcterms:W3CDTF">2023-11-03T09:54:00Z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(3)SDtPEfxzhg7GjowY8ZKMf6SNTix2nl7fadO4wy68Vz6RUzehABdQEagClk1kDoUI4hK8bO4H
6y4ibcJsEVB0FdSkLZGYytMxFJe/Eobf5DzgyP9ByeiUkVZTZzU6GsOOGqyQ+yDfzf+DMh6I
7eoe8fclgqFPYQsTjQXKdx/D/9cSmDdGgzY12fNv7Q6cXvh52PjSyLYRIeX7VVSM6MAuGEbw
gBX26bj8pDAaKRQMYv</vt:lpwstr>
  </property>
  <property fmtid="{D5CDD505-2E9C-101B-9397-08002B2CF9AE}" pid="22" name="_2015_ms_pID_7253431">
    <vt:lpwstr>zdlR1g0dmoDvRR9Q6+WvqCY06Wiw8S8CjrW5LiYPEYvX5HVLRPlDHb
4UfxS1DdPx5jkkSuXIBtUWv4vFae4DJttlrL5kf5DYb+YvyascoBbtHDgIrQDRfNSC3KHTe3
pGwl37Sra8DYU6wjLmZXIa1oH+mh5Ya1WjBXkbdSI5nWtd34rxsg0R2uV2iCirXLYLs0BY3M
Mu69/7emuySbbv5NZ5mwOGMdzVo53qyv57m/</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1699005046</vt:lpwstr>
  </property>
</Properties>
</file>